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98761E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430128">
        <w:rPr>
          <w:rFonts w:ascii="Arial" w:hAnsi="Arial" w:cs="Arial"/>
          <w:b/>
          <w:bCs/>
          <w:sz w:val="24"/>
        </w:rPr>
        <w:t>#168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</w:t>
      </w:r>
      <w:r w:rsidR="00BC3FA4">
        <w:rPr>
          <w:rFonts w:ascii="Arial" w:hAnsi="Arial" w:cs="Arial"/>
          <w:b/>
          <w:bCs/>
          <w:sz w:val="24"/>
        </w:rPr>
        <w:t>5</w:t>
      </w:r>
      <w:r w:rsidR="00430128">
        <w:rPr>
          <w:rFonts w:ascii="Arial" w:hAnsi="Arial" w:cs="Arial"/>
          <w:b/>
          <w:bCs/>
          <w:sz w:val="24"/>
        </w:rPr>
        <w:t>0</w:t>
      </w:r>
      <w:r w:rsidR="00942C64">
        <w:rPr>
          <w:rFonts w:ascii="Arial" w:hAnsi="Arial" w:cs="Arial"/>
          <w:b/>
          <w:bCs/>
          <w:sz w:val="24"/>
        </w:rPr>
        <w:t>2790</w:t>
      </w:r>
    </w:p>
    <w:p w14:paraId="410CAE7A" w14:textId="1D4B3CFA" w:rsidR="00B268C0" w:rsidRPr="00215BFC" w:rsidRDefault="00430128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April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</w:t>
      </w:r>
      <w:r w:rsidR="00BC3FA4">
        <w:rPr>
          <w:rFonts w:ascii="Arial" w:hAnsi="Arial" w:cs="Arial"/>
          <w:b/>
          <w:bCs/>
          <w:sz w:val="24"/>
        </w:rPr>
        <w:t>7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April 1</w:t>
      </w:r>
      <w:r w:rsidR="00BC3FA4">
        <w:rPr>
          <w:rFonts w:ascii="Arial" w:hAnsi="Arial" w:cs="Arial"/>
          <w:b/>
          <w:bCs/>
          <w:sz w:val="24"/>
        </w:rPr>
        <w:t>1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4517F6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430128">
        <w:rPr>
          <w:rFonts w:ascii="Arial" w:hAnsi="Arial" w:cs="Arial"/>
          <w:b/>
          <w:bCs/>
          <w:sz w:val="36"/>
          <w:szCs w:val="36"/>
          <w:lang w:val="en-US"/>
        </w:rPr>
        <w:t>#168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3A6011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430128">
        <w:rPr>
          <w:b/>
          <w:bCs/>
          <w:color w:val="auto"/>
        </w:rPr>
        <w:t>#168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0A5F83C2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7336484B" w:rsidR="00987073" w:rsidRPr="003838BC" w:rsidRDefault="00987073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DBEB769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1340"/>
        <w:gridCol w:w="1340"/>
        <w:gridCol w:w="1460"/>
        <w:gridCol w:w="1460"/>
        <w:gridCol w:w="2835"/>
        <w:gridCol w:w="2835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9C14B6" w:rsidRPr="00082901" w14:paraId="7547BED9" w14:textId="229F5A2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63304" w:rsidR="009C14B6" w:rsidRPr="0069516D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ED7D31" w:themeColor="accent2"/>
                <w:sz w:val="16"/>
                <w:szCs w:val="16"/>
                <w:lang w:val="en-US" w:eastAsia="ko-KR"/>
                <w:rPrChange w:id="2" w:author="Andrew Bennett/Communications Research /SRUK/Principal Engineer/Samsung Electronics" w:date="2025-03-26T08:34:00Z">
                  <w:rPr>
                    <w:rFonts w:ascii="Arial" w:eastAsia="Times New Roman" w:hAnsi="Arial" w:cs="Arial"/>
                    <w:sz w:val="16"/>
                    <w:szCs w:val="16"/>
                    <w:lang w:val="en-US" w:eastAsia="ko-KR"/>
                  </w:rPr>
                </w:rPrChange>
              </w:rPr>
            </w:pPr>
            <w:r w:rsidRPr="0069516D">
              <w:rPr>
                <w:rFonts w:ascii="Arial" w:eastAsia="Times New Roman" w:hAnsi="Arial" w:cs="Arial"/>
                <w:color w:val="ED7D31" w:themeColor="accent2"/>
                <w:sz w:val="16"/>
                <w:szCs w:val="16"/>
                <w:lang w:val="en-US" w:eastAsia="ko-KR"/>
                <w:rPrChange w:id="3" w:author="Andrew Bennett/Communications Research /SRUK/Principal Engineer/Samsung Electronics" w:date="2025-03-26T08:3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Drafting: </w:t>
            </w:r>
            <w:ins w:id="4" w:author="Andrew Bennett/Communications Research /SRUK/Principal Engineer/Samsung Electronics" w:date="2025-03-26T08:33:00Z">
              <w:r w:rsidR="00692ADF" w:rsidRPr="0069516D">
                <w:rPr>
                  <w:rFonts w:ascii="Arial" w:eastAsia="Times New Roman" w:hAnsi="Arial" w:cs="Arial"/>
                  <w:color w:val="ED7D31" w:themeColor="accent2"/>
                  <w:sz w:val="16"/>
                  <w:szCs w:val="16"/>
                  <w:lang w:val="en-US" w:eastAsia="ko-KR"/>
                </w:rPr>
                <w:t>FS_AIML_CN_Ph2</w:t>
              </w:r>
            </w:ins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681A4F5B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E5261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27F58E1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48172FEF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3576000A" w14:textId="3856A764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7A062F9D" w:rsidR="009C14B6" w:rsidRPr="0069516D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ED7D31" w:themeColor="accent2"/>
                <w:sz w:val="16"/>
                <w:szCs w:val="16"/>
                <w:lang w:val="en-US" w:eastAsia="ko-KR"/>
                <w:rPrChange w:id="5" w:author="Andrew Bennett/Communications Research /SRUK/Principal Engineer/Samsung Electronics" w:date="2025-03-26T08:3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69516D">
              <w:rPr>
                <w:rFonts w:ascii="Arial" w:eastAsia="Times New Roman" w:hAnsi="Arial" w:cs="Arial"/>
                <w:color w:val="ED7D31" w:themeColor="accent2"/>
                <w:sz w:val="16"/>
                <w:szCs w:val="16"/>
                <w:lang w:val="en-US" w:eastAsia="ko-KR"/>
                <w:rPrChange w:id="6" w:author="Andrew Bennett/Communications Research /SRUK/Principal Engineer/Samsung Electronics" w:date="2025-03-26T08:3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Drafting: </w:t>
            </w:r>
            <w:ins w:id="7" w:author="Andrew Bennett/Communications Research /SRUK/Principal Engineer/Samsung Electronics" w:date="2025-03-26T08:29:00Z">
              <w:r w:rsidR="00693C27" w:rsidRPr="0069516D">
                <w:rPr>
                  <w:rFonts w:ascii="Arial" w:eastAsia="Times New Roman" w:hAnsi="Arial" w:cs="Arial"/>
                  <w:color w:val="ED7D31" w:themeColor="accent2"/>
                  <w:sz w:val="16"/>
                  <w:szCs w:val="16"/>
                  <w:lang w:val="en-US" w:eastAsia="ko-KR"/>
                  <w:rPrChange w:id="8" w:author="Andrew Bennett/Communications Research /SRUK/Principal Engineer/Samsung Electronics" w:date="2025-03-26T08:3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t>XRM_Ph3</w:t>
              </w:r>
            </w:ins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F7555EC" w:rsidR="009C14B6" w:rsidRPr="0038722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8722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62AA0F2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3C96C41C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4337B3D6" w14:textId="6276753E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53D7DB8D" w:rsidR="009C14B6" w:rsidRPr="0069516D" w:rsidRDefault="009C14B6" w:rsidP="00366D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ED7D31" w:themeColor="accent2"/>
                <w:sz w:val="16"/>
                <w:szCs w:val="16"/>
                <w:lang w:val="en-US" w:eastAsia="ko-KR"/>
                <w:rPrChange w:id="9" w:author="Andrew Bennett/Communications Research /SRUK/Principal Engineer/Samsung Electronics" w:date="2025-03-26T08:3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r w:rsidRPr="0069516D">
              <w:rPr>
                <w:rFonts w:ascii="Arial" w:eastAsia="Times New Roman" w:hAnsi="Arial" w:cs="Arial"/>
                <w:color w:val="ED7D31" w:themeColor="accent2"/>
                <w:sz w:val="16"/>
                <w:szCs w:val="16"/>
                <w:lang w:val="en-US" w:eastAsia="ko-KR"/>
                <w:rPrChange w:id="10" w:author="Andrew Bennett/Communications Research /SRUK/Principal Engineer/Samsung Electronics" w:date="2025-03-26T08:3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Drafting: </w:t>
            </w:r>
            <w:ins w:id="11" w:author="Andrew Bennett/Communications Research /SRUK/Principal Engineer/Samsung Electronics" w:date="2025-03-26T08:32:00Z">
              <w:r w:rsidR="00692ADF" w:rsidRPr="0069516D">
                <w:rPr>
                  <w:rFonts w:ascii="Arial" w:eastAsia="Times New Roman" w:hAnsi="Arial" w:cs="Arial"/>
                  <w:color w:val="ED7D31" w:themeColor="accent2"/>
                  <w:sz w:val="16"/>
                  <w:szCs w:val="16"/>
                  <w:lang w:val="en-US" w:eastAsia="ko-KR"/>
                </w:rPr>
                <w:t>FS_Sensing-ARC</w:t>
              </w:r>
            </w:ins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9DEBFE3" w:rsidR="009C14B6" w:rsidRPr="0038722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8722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26324F33" w:rsidR="009C14B6" w:rsidRP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7EEE294E" w:rsidR="009C14B6" w:rsidRPr="00C82F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A30044" w:rsidRPr="005030BA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A30044" w:rsidRPr="005030BA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A30044" w:rsidRPr="00B2001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34BB9E2D" w14:textId="3E1886B6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[11]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6C70870C" w14:textId="4BA6D889" w:rsidR="009C14B6" w:rsidRPr="00DD19D0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</w:t>
            </w:r>
            <w:ins w:id="12" w:author="Andrew Bennett/Communications Research /SRUK/Principal Engineer/Samsung Electronics" w:date="2025-03-26T08:44:00Z">
              <w:r w:rsidR="0038775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: </w:t>
              </w:r>
              <w:r w:rsidR="00387751" w:rsidRPr="0038775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eDRX and emergency</w:t>
              </w:r>
            </w:ins>
            <w:bookmarkStart w:id="13" w:name="_GoBack"/>
            <w:bookmarkEnd w:id="13"/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DA9CC6" w14:textId="0DAD7FF7" w:rsidR="009C14B6" w:rsidRPr="00FF2E49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5G_ProSe_Ph3 (19.7.2) (0.5)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644712E" w:rsidR="009C14B6" w:rsidRPr="00FF2E49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Batang" w:hAnsi="Arial" w:cs="Arial"/>
                <w:color w:val="5B9BD5" w:themeColor="accent1"/>
                <w:sz w:val="16"/>
                <w:szCs w:val="18"/>
                <w:lang w:eastAsia="ar-SA"/>
              </w:rPr>
              <w:t>Rel-18 Maintenance (0.5)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99ABB" w14:textId="77777777" w:rsidR="009C14B6" w:rsidRPr="0038722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MASSS (19.13.2) (0.5)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6BC0F1B5" w:rsidR="009C14B6" w:rsidRPr="0038722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Batang" w:hAnsi="Arial" w:cs="Arial"/>
                <w:color w:val="5B9BD5" w:themeColor="accent1"/>
                <w:sz w:val="16"/>
                <w:szCs w:val="18"/>
                <w:lang w:eastAsia="ar-SA"/>
              </w:rPr>
              <w:t>Rel-18 Maintenance (0.5)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545FD891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792E53CB" w:rsidR="009C14B6" w:rsidRPr="00B2001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099C9D48" w14:textId="43E9FD8A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0994B7F" w14:textId="77777777" w:rsidR="009C14B6" w:rsidRPr="00A2559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eEDGE_5GC_ph3 (19.9.2) (0.5)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2BEA2518" w:rsidR="009C14B6" w:rsidRPr="00A25596" w:rsidRDefault="001967D7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967D7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VMR_Ph2</w:t>
            </w:r>
            <w:r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(19.6.2)</w:t>
            </w:r>
            <w:r w:rsidR="005910B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(0.5)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49E4DBCC" w:rsidR="009C14B6" w:rsidRPr="0038722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32221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FE0D8CA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7C040CE3" w:rsidR="009C14B6" w:rsidRPr="0038722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7B4207E5" w14:textId="4355AFE0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9C14B6" w:rsidRPr="0067456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51C745F" w14:textId="77777777" w:rsidR="009C14B6" w:rsidRPr="00C9177F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MPS4msg (19.5.2) (0.5)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7D5A885B" w:rsidR="009C14B6" w:rsidRPr="00C9177F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UIA_ARC (19.8.2) (0.5)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01EE1D2F" w:rsidR="009C14B6" w:rsidRPr="0038722C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4" w:author="Andrew Bennett/Communications Research /SRUK/Principal Engineer/Samsung Electronics" w:date="2025-03-26T08:38:00Z">
              <w:r w:rsidRPr="00532221">
                <w:rPr>
                  <w:rFonts w:ascii="Arial" w:eastAsia="Times New Roman" w:hAnsi="Arial" w:cs="Arial"/>
                  <w:color w:val="ED7D31" w:themeColor="accent2"/>
                  <w:sz w:val="16"/>
                  <w:szCs w:val="16"/>
                  <w:lang w:val="en-US" w:eastAsia="ko-KR"/>
                </w:rPr>
                <w:t>FS_EnergySys_Ph2 (20.4.1)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FE9805E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426F54FB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A30044" w:rsidRPr="00C245B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A30044" w:rsidRPr="00464243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A30044" w:rsidRPr="00464243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29DC92DD" w14:textId="227A477A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5EC51D98" w:rsidR="009C14B6" w:rsidRPr="005030B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SIDs/WIDs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A0325B" w14:textId="77777777" w:rsidR="009C14B6" w:rsidRPr="0038722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C9177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UAS_Ph3 (19.10.2) (0.5)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33F375B6" w:rsidR="009C14B6" w:rsidRPr="0038722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C9177F">
              <w:rPr>
                <w:rFonts w:ascii="Arial" w:eastAsia="Batang" w:hAnsi="Arial" w:cs="Arial"/>
                <w:color w:val="5B9BD5" w:themeColor="accent1"/>
                <w:sz w:val="16"/>
                <w:szCs w:val="18"/>
                <w:lang w:eastAsia="ar-SA"/>
              </w:rPr>
              <w:t>Rel-18 Maintenance (0.5)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7642230D" w:rsidR="009C14B6" w:rsidRPr="0038722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Times New Roman" w:hAnsi="Arial" w:cs="Arial"/>
                <w:color w:val="5B9BD5" w:themeColor="accent1"/>
                <w:sz w:val="16"/>
                <w:szCs w:val="16"/>
                <w:lang w:val="en-US" w:eastAsia="ko-KR"/>
              </w:rPr>
              <w:t>Pre-Rel-18 Maintenance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D1965B2" w:rsidR="009C14B6" w:rsidRPr="002B536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1CB1E1F0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</w:tr>
      <w:tr w:rsidR="009C14B6" w:rsidRPr="00082901" w14:paraId="151C31F3" w14:textId="659332CC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3C2A10AE" w:rsidR="009C14B6" w:rsidRPr="00486D6F" w:rsidRDefault="009C14B6" w:rsidP="009C14B6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SIDs/WIDs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84A8070" w14:textId="4792F888" w:rsidR="009C14B6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XRM_Ph2 (19.3.2)</w:t>
            </w:r>
          </w:p>
          <w:p w14:paraId="7A5164BE" w14:textId="7A96D70C" w:rsidR="009C14B6" w:rsidRPr="00F21730" w:rsidRDefault="00F21730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F21730">
              <w:rPr>
                <w:rFonts w:ascii="Arial" w:eastAsia="Times New Roman" w:hAnsi="Arial" w:cs="Arial"/>
                <w:color w:val="5B9BD5" w:themeColor="accent1"/>
                <w:sz w:val="16"/>
                <w:szCs w:val="16"/>
                <w:lang w:val="en-US" w:eastAsia="ko-KR"/>
              </w:rPr>
              <w:t>XRM (9.12.2)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BA4454C" w14:textId="77777777" w:rsidR="009C14B6" w:rsidRPr="00C9177F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NG_RTC_Ph2 (19.2.2)</w:t>
            </w:r>
          </w:p>
          <w:p w14:paraId="1F92CB21" w14:textId="4E684991" w:rsidR="009C14B6" w:rsidRPr="0038722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21730">
              <w:rPr>
                <w:rFonts w:ascii="Arial" w:eastAsia="Times New Roman" w:hAnsi="Arial" w:cs="Arial"/>
                <w:color w:val="5B9BD5" w:themeColor="accent1"/>
                <w:sz w:val="16"/>
                <w:szCs w:val="16"/>
                <w:lang w:val="en-US" w:eastAsia="ko-KR"/>
              </w:rPr>
              <w:t>NG_RTC (9.14.2)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4B3C0471" w:rsidR="009C14B6" w:rsidRPr="002B536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125F273F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</w:tr>
      <w:tr w:rsidR="009C14B6" w:rsidRPr="00082901" w14:paraId="71A0D7EB" w14:textId="2A351055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785C4FF8" w:rsidR="009C14B6" w:rsidRPr="00C24DF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AmbientIoT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1F093AB6" w:rsidR="009C14B6" w:rsidRPr="0041583B" w:rsidRDefault="009C14B6" w:rsidP="006951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9516D">
              <w:rPr>
                <w:rFonts w:ascii="Arial" w:eastAsia="Times New Roman" w:hAnsi="Arial" w:cs="Arial"/>
                <w:color w:val="ED7D31" w:themeColor="accent2"/>
                <w:sz w:val="16"/>
                <w:szCs w:val="16"/>
                <w:lang w:val="en-US" w:eastAsia="ko-KR"/>
                <w:rPrChange w:id="15" w:author="Andrew Bennett/Communications Research /SRUK/Principal Engineer/Samsung Electronics" w:date="2025-03-26T08:34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 xml:space="preserve">Drafting: </w:t>
            </w:r>
            <w:del w:id="16" w:author="Andrew Bennett/Communications Research /SRUK/Principal Engineer/Samsung Electronics" w:date="2025-03-26T08:34:00Z">
              <w:r w:rsidRPr="0069516D" w:rsidDel="0069516D">
                <w:rPr>
                  <w:rFonts w:ascii="Arial" w:eastAsia="Times New Roman" w:hAnsi="Arial" w:cs="Arial"/>
                  <w:color w:val="ED7D31" w:themeColor="accent2"/>
                  <w:sz w:val="16"/>
                  <w:szCs w:val="16"/>
                  <w:lang w:val="en-US" w:eastAsia="ko-KR"/>
                  <w:rPrChange w:id="17" w:author="Andrew Bennett/Communications Research /SRUK/Principal Engineer/Samsung Electronics" w:date="2025-03-26T08:34:00Z">
                    <w:rPr>
                      <w:rFonts w:ascii="Arial" w:eastAsia="Times New Roman" w:hAnsi="Arial" w:cs="Arial"/>
                      <w:color w:val="auto"/>
                      <w:sz w:val="16"/>
                      <w:szCs w:val="16"/>
                      <w:lang w:val="en-US" w:eastAsia="ko-KR"/>
                    </w:rPr>
                  </w:rPrChange>
                </w:rPr>
                <w:delText>Rel-20 5GA SIDs/WIDs</w:delText>
              </w:r>
            </w:del>
            <w:ins w:id="18" w:author="Andrew Bennett/Communications Research /SRUK/Principal Engineer/Samsung Electronics" w:date="2025-03-26T08:34:00Z">
              <w:r w:rsidR="0069516D">
                <w:rPr>
                  <w:rFonts w:ascii="Arial" w:eastAsia="Times New Roman" w:hAnsi="Arial" w:cs="Arial"/>
                  <w:color w:val="ED7D31" w:themeColor="accent2"/>
                  <w:sz w:val="16"/>
                  <w:szCs w:val="16"/>
                  <w:lang w:val="en-US" w:eastAsia="ko-KR"/>
                </w:rPr>
                <w:t>INS</w:t>
              </w:r>
            </w:ins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1565E4DE" w:rsidR="009C14B6" w:rsidRPr="00C9177F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EnergySys (19.4.2)</w:t>
            </w:r>
          </w:p>
          <w:p w14:paraId="1943D2B0" w14:textId="36603797" w:rsidR="009C14B6" w:rsidRPr="0038722C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8833505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67716910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</w:tr>
      <w:tr w:rsidR="00A30044" w:rsidRPr="00082901" w14:paraId="7DC14F1F" w14:textId="7FC7174C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473ABB89" w:rsidR="00A30044" w:rsidRPr="005030BA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45D3D4CA" w:rsidR="00A30044" w:rsidRPr="00904530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A30044" w:rsidRPr="005030BA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51042A" w:rsidRPr="00082901" w14:paraId="1C58BD66" w14:textId="09CF65B2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51042A" w:rsidRPr="00082901" w:rsidRDefault="0051042A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51042A" w:rsidRPr="00082901" w:rsidRDefault="0051042A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51042A" w:rsidRPr="00082901" w:rsidRDefault="0051042A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2E89E750" w:rsidR="0051042A" w:rsidRPr="005030BA" w:rsidRDefault="0051042A" w:rsidP="00C9177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Rel-19 (19.50)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C788D7" w14:textId="290A168F" w:rsidR="0051042A" w:rsidRPr="0051042A" w:rsidRDefault="0051042A" w:rsidP="0051042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910B6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5G_Femto (19.12.2)</w:t>
            </w:r>
            <w:r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(0.5)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0E0290C5" w:rsidR="0051042A" w:rsidRPr="0051042A" w:rsidRDefault="0051042A" w:rsidP="003872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1042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TEI19</w:t>
            </w:r>
            <w:r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(19.16 – 19.33)</w:t>
            </w:r>
            <w:r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(0.5)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8315FF" w14:textId="440C5D33" w:rsidR="0051042A" w:rsidRPr="005030BA" w:rsidRDefault="0051042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C1FBF">
              <w:rPr>
                <w:rFonts w:ascii="Arial" w:eastAsia="Times New Roman" w:hAnsi="Arial" w:cs="Arial"/>
                <w:color w:val="ED7D31" w:themeColor="accent2"/>
                <w:sz w:val="16"/>
                <w:szCs w:val="16"/>
                <w:lang w:val="en-US" w:eastAsia="ko-KR"/>
              </w:rPr>
              <w:t>Rel-20 5GA SIDs/WIDs (single stream)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93F10FD" w:rsidR="0051042A" w:rsidRPr="002B536A" w:rsidRDefault="0051042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46CB2E47" w:rsidR="0051042A" w:rsidRPr="00082901" w:rsidRDefault="0051042A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Plenary session (</w:t>
            </w:r>
            <w:r w:rsidRPr="00BC3F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1330 - 1630)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9C14B6" w:rsidRPr="00082901" w14:paraId="572B065C" w14:textId="7D3281CF" w:rsidTr="008C1FB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144E1D22" w:rsidR="009C14B6" w:rsidRPr="005030BA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5GSAT_Ph3_ARC (19.1.2)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6D1E66CD" w:rsidR="009C14B6" w:rsidRPr="0069516D" w:rsidRDefault="00690243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70AD47" w:themeColor="accent6"/>
                <w:sz w:val="16"/>
                <w:szCs w:val="16"/>
                <w:lang w:val="en-US" w:eastAsia="ko-KR"/>
              </w:rPr>
            </w:pPr>
            <w:r w:rsidRPr="0069516D">
              <w:rPr>
                <w:rFonts w:ascii="Arial" w:eastAsia="Times New Roman" w:hAnsi="Arial" w:cs="Arial"/>
                <w:color w:val="ED7D31" w:themeColor="accent2"/>
                <w:sz w:val="16"/>
                <w:szCs w:val="16"/>
                <w:lang w:val="en-US" w:eastAsia="ko-KR"/>
              </w:rPr>
              <w:t>FS_5GSAT_Ph4-ARC (20.1.1)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6D614EC" w:rsidR="009C14B6" w:rsidRPr="00F01BCD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BD0B1FD" w:rsidR="009C14B6" w:rsidRPr="007E2092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69516D" w:rsidRPr="00082901" w14:paraId="76D798B2" w14:textId="542A444A" w:rsidTr="00982938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638754E" w14:textId="77777777" w:rsidR="0069516D" w:rsidRPr="00486D6F" w:rsidRDefault="0069516D" w:rsidP="0069516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ins w:id="19" w:author="Andrew Bennett/Communications Research /SRUK/Principal Engineer/Samsung Electronics" w:date="2025-03-26T08:42:00Z">
              <w:r w:rsidRPr="0069516D">
                <w:rPr>
                  <w:rFonts w:ascii="Arial" w:eastAsia="Times New Roman" w:hAnsi="Arial" w:cs="Arial"/>
                  <w:color w:val="ED7D31" w:themeColor="accent2"/>
                  <w:sz w:val="16"/>
                  <w:szCs w:val="16"/>
                  <w:lang w:val="en-US" w:eastAsia="ko-KR"/>
                  <w:rPrChange w:id="20" w:author="Andrew Bennett/Communications Research /SRUK/Principal Engineer/Samsung Electronics" w:date="2025-03-26T08:43:00Z">
                    <w:rPr>
                      <w:rFonts w:ascii="Arial" w:eastAsia="Times New Roman" w:hAnsi="Arial" w:cs="Arial"/>
                      <w:color w:val="ED7D31" w:themeColor="accent2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FS_Sensing-ARC (20.2.1)</w:t>
              </w:r>
            </w:ins>
            <w:del w:id="21" w:author="Andrew Bennett/Communications Research /SRUK/Principal Engineer/Samsung Electronics" w:date="2025-03-26T08:42:00Z">
              <w:r w:rsidRPr="0069516D" w:rsidDel="0069516D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UPEAS_</w:delText>
              </w:r>
              <w:r w:rsidRPr="00C9177F" w:rsidDel="0069516D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delText>Ph2 (19.11.2) (0.5)</w:delText>
              </w:r>
            </w:del>
          </w:p>
          <w:p w14:paraId="09B8A854" w14:textId="091C8574" w:rsidR="0069516D" w:rsidRPr="006A1339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2" w:author="Andrew Bennett/Communications Research /SRUK/Principal Engineer/Samsung Electronics" w:date="2025-03-26T08:42:00Z">
              <w:r w:rsidRPr="00C9177F" w:rsidDel="0069516D">
                <w:rPr>
                  <w:rFonts w:ascii="Arial" w:eastAsia="Times New Roman" w:hAnsi="Arial" w:cs="Arial"/>
                  <w:color w:val="5B9BD5" w:themeColor="accent1"/>
                  <w:sz w:val="16"/>
                  <w:szCs w:val="16"/>
                  <w:lang w:val="en-US" w:eastAsia="ko-KR"/>
                </w:rPr>
                <w:delText>Rel-18 Maintenance (0.5)</w:delText>
              </w:r>
            </w:del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7F07C10" w14:textId="77777777" w:rsidR="0069516D" w:rsidRPr="0069516D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" w:author="Andrew Bennett/Communications Research /SRUK/Principal Engineer/Samsung Electronics" w:date="2025-03-26T08:42:00Z"/>
                <w:rFonts w:ascii="Arial" w:eastAsia="Times New Roman" w:hAnsi="Arial" w:cs="Arial"/>
                <w:color w:val="ED7D31" w:themeColor="accent2"/>
                <w:sz w:val="16"/>
                <w:szCs w:val="16"/>
                <w:lang w:val="en-US" w:eastAsia="ko-KR"/>
              </w:rPr>
            </w:pPr>
            <w:del w:id="24" w:author="Andrew Bennett/Communications Research /SRUK/Principal Engineer/Samsung Electronics" w:date="2025-03-26T08:42:00Z">
              <w:r w:rsidRPr="0069516D" w:rsidDel="0069516D">
                <w:rPr>
                  <w:rFonts w:ascii="Arial" w:eastAsia="Times New Roman" w:hAnsi="Arial" w:cs="Arial"/>
                  <w:color w:val="ED7D31" w:themeColor="accent2"/>
                  <w:sz w:val="16"/>
                  <w:szCs w:val="16"/>
                  <w:lang w:val="en-US" w:eastAsia="ko-KR"/>
                </w:rPr>
                <w:delText>FS_Sensing-ARC (20.2.1)</w:delText>
              </w:r>
            </w:del>
          </w:p>
          <w:p w14:paraId="6650D5AE" w14:textId="77777777" w:rsidR="0069516D" w:rsidRPr="0069516D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" w:author="Andrew Bennett/Communications Research /SRUK/Principal Engineer/Samsung Electronics" w:date="2025-03-26T08:42:00Z"/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  <w:rPrChange w:id="26" w:author="Andrew Bennett/Communications Research /SRUK/Principal Engineer/Samsung Electronics" w:date="2025-03-26T08:43:00Z">
                  <w:rPr>
                    <w:ins w:id="27" w:author="Andrew Bennett/Communications Research /SRUK/Principal Engineer/Samsung Electronics" w:date="2025-03-26T08:42:00Z"/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ins w:id="28" w:author="Andrew Bennett/Communications Research /SRUK/Principal Engineer/Samsung Electronics" w:date="2025-03-26T08:42:00Z">
              <w:r w:rsidRPr="00387751">
                <w:rPr>
                  <w:rFonts w:ascii="Arial" w:eastAsia="Times New Roman" w:hAnsi="Arial" w:cs="Arial"/>
                  <w:color w:val="70AD47" w:themeColor="accent6"/>
                  <w:sz w:val="16"/>
                  <w:szCs w:val="16"/>
                  <w:lang w:val="en-US" w:eastAsia="ko-KR"/>
                </w:rPr>
                <w:t>UPEAS_Ph2 (19.11.2) (0.5)</w:t>
              </w:r>
            </w:ins>
          </w:p>
          <w:p w14:paraId="0C1E4CC0" w14:textId="0312E64F" w:rsidR="0069516D" w:rsidRPr="0069516D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9" w:author="Andrew Bennett/Communications Research /SRUK/Principal Engineer/Samsung Electronics" w:date="2025-03-26T08:4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30" w:author="Andrew Bennett/Communications Research /SRUK/Principal Engineer/Samsung Electronics" w:date="2025-03-26T08:42:00Z">
              <w:r w:rsidRPr="0069516D">
                <w:rPr>
                  <w:rFonts w:ascii="Arial" w:eastAsia="Times New Roman" w:hAnsi="Arial" w:cs="Arial"/>
                  <w:color w:val="5B9BD5" w:themeColor="accent1"/>
                  <w:sz w:val="16"/>
                  <w:szCs w:val="16"/>
                  <w:lang w:val="en-US" w:eastAsia="ko-KR"/>
                  <w:rPrChange w:id="31" w:author="Andrew Bennett/Communications Research /SRUK/Principal Engineer/Samsung Electronics" w:date="2025-03-26T08:43:00Z">
                    <w:rPr>
                      <w:rFonts w:ascii="Arial" w:eastAsia="Times New Roman" w:hAnsi="Arial" w:cs="Arial"/>
                      <w:color w:val="5B9BD5" w:themeColor="accent1"/>
                      <w:sz w:val="16"/>
                      <w:szCs w:val="16"/>
                      <w:lang w:val="en-US" w:eastAsia="ko-KR"/>
                    </w:rPr>
                  </w:rPrChange>
                </w:rPr>
                <w:t>Rel-18 Maintenance (0.5)</w:t>
              </w:r>
            </w:ins>
          </w:p>
        </w:tc>
        <w:tc>
          <w:tcPr>
            <w:tcW w:w="2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A43ED3A" w:rsidR="0069516D" w:rsidRPr="005C3104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C310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46128CBA" w:rsidR="0069516D" w:rsidRPr="002B536A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69516D" w:rsidRPr="00082901" w:rsidRDefault="0069516D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A30044" w:rsidRPr="005030BA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A30044" w:rsidRPr="00464243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A30044" w:rsidRPr="00391F79" w:rsidRDefault="00A30044" w:rsidP="00A30044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F0B6F42" w14:textId="0B71CD5B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298FFCD" w:rsidR="009C14B6" w:rsidRPr="005030BA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Times New Roman" w:hAnsi="Arial" w:cs="Arial"/>
                <w:color w:val="ED7D31" w:themeColor="accent2"/>
                <w:sz w:val="16"/>
                <w:szCs w:val="16"/>
                <w:lang w:val="en-US" w:eastAsia="ko-KR"/>
              </w:rPr>
              <w:t>Rel-20 6G prep</w:t>
            </w:r>
            <w:r w:rsidR="008C1FBF">
              <w:rPr>
                <w:rFonts w:ascii="Arial" w:eastAsia="Times New Roman" w:hAnsi="Arial" w:cs="Arial"/>
                <w:color w:val="ED7D31" w:themeColor="accent2"/>
                <w:sz w:val="16"/>
                <w:szCs w:val="16"/>
                <w:lang w:val="en-US" w:eastAsia="ko-KR"/>
              </w:rPr>
              <w:t xml:space="preserve"> (single stream)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4171B35D" w:rsidR="009C14B6" w:rsidRPr="00B37F2C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B37F2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Rel-20 6G prep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1A34196D" w:rsidR="009C14B6" w:rsidRPr="00186947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6DFBDE4C" w:rsidR="009C14B6" w:rsidRPr="007E2092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1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9C14B6" w:rsidRPr="00082901" w:rsidRDefault="009C14B6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3C9901F6" w14:textId="503AE2A9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0E1E60CD" w:rsidR="009C14B6" w:rsidRPr="005030BA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14423F6" w:rsidR="009C14B6" w:rsidRPr="00C9177F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ED7D31" w:themeColor="accent2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5B59824D" w:rsidR="009C14B6" w:rsidRPr="00F2447B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FF04BC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2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9C14B6" w:rsidRPr="00082901" w14:paraId="18B204D8" w14:textId="360CBDB6" w:rsidTr="00C917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C14B6" w:rsidRPr="00802B26" w:rsidRDefault="009C14B6" w:rsidP="009C14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38CF275" w:rsidR="009C14B6" w:rsidRPr="005030BA" w:rsidRDefault="005C3104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76990FD0" w:rsidR="009C14B6" w:rsidRPr="00C9177F" w:rsidRDefault="00532221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ED7D31" w:themeColor="accent2"/>
                <w:sz w:val="16"/>
                <w:szCs w:val="16"/>
                <w:lang w:val="en-US" w:eastAsia="ko-KR"/>
              </w:rPr>
            </w:pPr>
            <w:del w:id="32" w:author="Andrew Bennett/Communications Research /SRUK/Principal Engineer/Samsung Electronics" w:date="2025-03-26T08:38:00Z">
              <w:r w:rsidRPr="00532221" w:rsidDel="0069516D">
                <w:rPr>
                  <w:rFonts w:ascii="Arial" w:eastAsia="Times New Roman" w:hAnsi="Arial" w:cs="Arial"/>
                  <w:color w:val="ED7D31" w:themeColor="accent2"/>
                  <w:sz w:val="16"/>
                  <w:szCs w:val="16"/>
                  <w:lang w:val="en-US" w:eastAsia="ko-KR"/>
                </w:rPr>
                <w:delText>FS_EnergySys_Ph2 (20.4.1)</w:delText>
              </w:r>
            </w:del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39C4DC51" w:rsidR="009C14B6" w:rsidRPr="00186947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Revisions: tbd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4099199E" w:rsidR="009C14B6" w:rsidRPr="006204AE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C14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for Stream 3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9C14B6" w:rsidRPr="00082901" w:rsidRDefault="009C14B6" w:rsidP="009C14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A30044" w:rsidRPr="005030BA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A30044" w:rsidRPr="003D2C5B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5E6958BA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</w:t>
            </w:r>
            <w:r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30</w:t>
            </w:r>
          </w:p>
        </w:tc>
      </w:tr>
      <w:tr w:rsidR="00A30044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0549E7F9" w:rsidR="00A30044" w:rsidRPr="00D1076C" w:rsidRDefault="00EE33B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SIDs/WIDs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2D33471B" w:rsidR="00A30044" w:rsidRPr="00D1076C" w:rsidRDefault="00EE33B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Rel-20 5GA SIDs/WIDs</w:t>
            </w:r>
          </w:p>
        </w:tc>
        <w:tc>
          <w:tcPr>
            <w:tcW w:w="29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77DE4" w:rsidR="00A30044" w:rsidRPr="00D1076C" w:rsidRDefault="00FA1675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Batang" w:hAnsi="Arial" w:cs="Arial"/>
                <w:color w:val="5B9BD5" w:themeColor="accent1"/>
                <w:sz w:val="16"/>
                <w:szCs w:val="18"/>
                <w:lang w:eastAsia="ar-SA"/>
              </w:rPr>
              <w:t>Rel-18 Maintenance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1871C71" w:rsidR="00A30044" w:rsidRPr="00D1076C" w:rsidRDefault="00690243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Times New Roman" w:hAnsi="Arial" w:cs="Arial"/>
                <w:color w:val="ED7D31" w:themeColor="accent2"/>
                <w:sz w:val="16"/>
                <w:szCs w:val="16"/>
                <w:lang w:val="en-US" w:eastAsia="ko-KR"/>
              </w:rPr>
              <w:t>FS_AIML_CN_Ph2 (20.3.1)</w:t>
            </w:r>
          </w:p>
        </w:tc>
        <w:tc>
          <w:tcPr>
            <w:tcW w:w="29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A30044" w:rsidRPr="00817FAF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A30044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989D634" w:rsidR="00A30044" w:rsidRPr="00D1076C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AmbientIoT</w:t>
            </w:r>
            <w:r w:rsidR="0051042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-ARC</w:t>
            </w:r>
            <w:r w:rsidRPr="00C9177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(19.14.2)</w:t>
            </w:r>
          </w:p>
        </w:tc>
        <w:tc>
          <w:tcPr>
            <w:tcW w:w="2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64080149" w:rsidR="00A30044" w:rsidRPr="00D1076C" w:rsidRDefault="003C126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9177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AmbientIoT</w:t>
            </w:r>
            <w:r w:rsidR="0051042A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-ARC</w:t>
            </w:r>
            <w:r w:rsidRPr="00C9177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 xml:space="preserve"> (19.14.1</w:t>
            </w:r>
            <w:r w:rsidR="00A30044" w:rsidRPr="00C9177F"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  <w:t>2)</w:t>
            </w:r>
          </w:p>
        </w:tc>
        <w:tc>
          <w:tcPr>
            <w:tcW w:w="29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A30044" w:rsidRPr="0067456C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A30044" w:rsidRPr="007E2092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A30044" w:rsidRPr="00082901" w:rsidRDefault="00A30044" w:rsidP="00A300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F11332" w14:textId="77777777" w:rsidR="00742BC9" w:rsidRDefault="00742BC9">
      <w:pPr>
        <w:spacing w:after="0"/>
      </w:pPr>
      <w:r>
        <w:separator/>
      </w:r>
    </w:p>
  </w:endnote>
  <w:endnote w:type="continuationSeparator" w:id="0">
    <w:p w14:paraId="65D05D90" w14:textId="77777777" w:rsidR="00742BC9" w:rsidRDefault="00742B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C9177F" w:rsidRDefault="00C9177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C9177F" w:rsidRDefault="00C9177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C9177F" w:rsidRDefault="00C9177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B30A0A" w14:textId="77777777" w:rsidR="00742BC9" w:rsidRDefault="00742BC9">
      <w:pPr>
        <w:spacing w:after="0"/>
      </w:pPr>
      <w:r>
        <w:separator/>
      </w:r>
    </w:p>
  </w:footnote>
  <w:footnote w:type="continuationSeparator" w:id="0">
    <w:p w14:paraId="60153107" w14:textId="77777777" w:rsidR="00742BC9" w:rsidRDefault="00742B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C9177F" w:rsidRDefault="00C9177F"/>
  <w:p w14:paraId="0C340FF6" w14:textId="77777777" w:rsidR="00C9177F" w:rsidRDefault="00C9177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C9177F" w:rsidRPr="00490F8C" w:rsidRDefault="00C9177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5056768C" w:rsidR="00C9177F" w:rsidRPr="00490F8C" w:rsidRDefault="00C9177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87751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C9177F" w:rsidRPr="00490F8C" w:rsidRDefault="00C9177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31D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CE"/>
    <w:rsid w:val="00051E34"/>
    <w:rsid w:val="000526FD"/>
    <w:rsid w:val="00053CDF"/>
    <w:rsid w:val="00054677"/>
    <w:rsid w:val="00054F4A"/>
    <w:rsid w:val="00055D79"/>
    <w:rsid w:val="00056035"/>
    <w:rsid w:val="000575A2"/>
    <w:rsid w:val="00057B45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3214C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5DC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71F2"/>
    <w:rsid w:val="001F7AE5"/>
    <w:rsid w:val="001F7C49"/>
    <w:rsid w:val="0020047F"/>
    <w:rsid w:val="00200668"/>
    <w:rsid w:val="002007A2"/>
    <w:rsid w:val="002008B8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84F"/>
    <w:rsid w:val="00284300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4DCC"/>
    <w:rsid w:val="00296B07"/>
    <w:rsid w:val="002A15A7"/>
    <w:rsid w:val="002A4769"/>
    <w:rsid w:val="002A5188"/>
    <w:rsid w:val="002B021E"/>
    <w:rsid w:val="002B02C9"/>
    <w:rsid w:val="002B0969"/>
    <w:rsid w:val="002B0A25"/>
    <w:rsid w:val="002B0C4A"/>
    <w:rsid w:val="002B1FED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655E"/>
    <w:rsid w:val="00316F5C"/>
    <w:rsid w:val="00316F65"/>
    <w:rsid w:val="00317163"/>
    <w:rsid w:val="00317ACC"/>
    <w:rsid w:val="00320252"/>
    <w:rsid w:val="00320387"/>
    <w:rsid w:val="003203BC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8722C"/>
    <w:rsid w:val="00387751"/>
    <w:rsid w:val="0039007A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128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5800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75C5"/>
    <w:rsid w:val="0048016B"/>
    <w:rsid w:val="00480B75"/>
    <w:rsid w:val="0048159C"/>
    <w:rsid w:val="00481858"/>
    <w:rsid w:val="00481906"/>
    <w:rsid w:val="00481C77"/>
    <w:rsid w:val="0048293A"/>
    <w:rsid w:val="00482EF8"/>
    <w:rsid w:val="004832AA"/>
    <w:rsid w:val="0048357C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94A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2221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CA5"/>
    <w:rsid w:val="00545FA0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0B6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243"/>
    <w:rsid w:val="0069041B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4C3D"/>
    <w:rsid w:val="00725288"/>
    <w:rsid w:val="007255BC"/>
    <w:rsid w:val="0072655F"/>
    <w:rsid w:val="00726DA6"/>
    <w:rsid w:val="00726F7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BC9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C52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E01"/>
    <w:rsid w:val="00842A46"/>
    <w:rsid w:val="00843E63"/>
    <w:rsid w:val="00844B25"/>
    <w:rsid w:val="00844D3F"/>
    <w:rsid w:val="00844E2D"/>
    <w:rsid w:val="00845AF2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344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C00B7"/>
    <w:rsid w:val="008C0143"/>
    <w:rsid w:val="008C03DD"/>
    <w:rsid w:val="008C102B"/>
    <w:rsid w:val="008C1FBF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28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1BEF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6D6B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4E78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5338"/>
    <w:rsid w:val="009E67DF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893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08A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507"/>
    <w:rsid w:val="00AE7C6B"/>
    <w:rsid w:val="00AF0C1E"/>
    <w:rsid w:val="00AF15DC"/>
    <w:rsid w:val="00AF1B8D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F58"/>
    <w:rsid w:val="00B37A35"/>
    <w:rsid w:val="00B37F2C"/>
    <w:rsid w:val="00B41118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301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274D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5A6F"/>
    <w:rsid w:val="00DA71D5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0E65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17B5"/>
    <w:rsid w:val="00E51CE6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4DBA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7AB"/>
    <w:rsid w:val="00ED394C"/>
    <w:rsid w:val="00ED3E82"/>
    <w:rsid w:val="00ED4206"/>
    <w:rsid w:val="00ED442C"/>
    <w:rsid w:val="00ED4470"/>
    <w:rsid w:val="00ED4E20"/>
    <w:rsid w:val="00ED6F02"/>
    <w:rsid w:val="00ED7CBF"/>
    <w:rsid w:val="00EE0072"/>
    <w:rsid w:val="00EE05C4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1730"/>
    <w:rsid w:val="00F22C13"/>
    <w:rsid w:val="00F23CE8"/>
    <w:rsid w:val="00F2447B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8D4"/>
    <w:rsid w:val="00F82166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723681-DFB9-4379-9EEE-8B8A26F90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5</cp:revision>
  <cp:lastPrinted>2024-11-11T12:06:00Z</cp:lastPrinted>
  <dcterms:created xsi:type="dcterms:W3CDTF">2025-03-26T08:27:00Z</dcterms:created>
  <dcterms:modified xsi:type="dcterms:W3CDTF">2025-03-26T08:54:00Z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